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587" w:rsidRDefault="002E0587" w:rsidP="002E0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2947DC">
        <w:rPr>
          <w:b/>
          <w:noProof/>
          <w:sz w:val="24"/>
        </w:rPr>
        <w:t>99e</w:t>
      </w:r>
      <w:r w:rsidR="002947DC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2947DC">
        <w:rPr>
          <w:b/>
          <w:i/>
          <w:noProof/>
          <w:sz w:val="28"/>
        </w:rPr>
        <w:t>20</w:t>
      </w:r>
      <w:r w:rsidR="00770E34">
        <w:rPr>
          <w:b/>
          <w:i/>
          <w:noProof/>
          <w:sz w:val="28"/>
        </w:rPr>
        <w:t>1157</w:t>
      </w:r>
    </w:p>
    <w:p w:rsidR="001E41F3" w:rsidRDefault="00C51F94" w:rsidP="002E0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144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870E6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34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3456" w:rsidP="00D144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144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144FC" w:rsidP="004404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4045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144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3456" w:rsidP="00D144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144FC">
              <w:t>Configuration for</w:t>
            </w:r>
            <w:r w:rsidR="00D144FC" w:rsidRPr="0098183F">
              <w:rPr>
                <w:lang w:eastAsia="zh-CN"/>
              </w:rPr>
              <w:t xml:space="preserve"> </w:t>
            </w:r>
            <w:proofErr w:type="spellStart"/>
            <w:r w:rsidR="00D144FC" w:rsidRPr="0098183F">
              <w:rPr>
                <w:lang w:eastAsia="zh-CN"/>
              </w:rPr>
              <w:t>NSaaS</w:t>
            </w:r>
            <w:proofErr w:type="spellEnd"/>
            <w:r w:rsidR="00D144FC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44FC">
            <w:pPr>
              <w:pStyle w:val="CRCoverPage"/>
              <w:spacing w:after="0"/>
              <w:ind w:left="100"/>
              <w:rPr>
                <w:noProof/>
              </w:rPr>
            </w:pPr>
            <w:r w:rsidRPr="00B870E6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144FC">
            <w:pPr>
              <w:pStyle w:val="CRCoverPage"/>
              <w:spacing w:after="0"/>
              <w:ind w:left="100"/>
              <w:rPr>
                <w:noProof/>
              </w:rPr>
            </w:pPr>
            <w:r w:rsidRPr="00B870E6">
              <w:rPr>
                <w:noProof/>
              </w:rPr>
              <w:t>eNS_SEC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3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144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3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4FC">
            <w:pPr>
              <w:pStyle w:val="CRCoverPage"/>
              <w:spacing w:after="0"/>
              <w:ind w:left="100"/>
              <w:rPr>
                <w:noProof/>
              </w:rPr>
            </w:pPr>
            <w:r w:rsidRPr="00B870E6">
              <w:rPr>
                <w:noProof/>
              </w:rPr>
              <w:t xml:space="preserve">Security </w:t>
            </w:r>
            <w:r>
              <w:rPr>
                <w:noProof/>
              </w:rPr>
              <w:t>features for NSaaS</w:t>
            </w:r>
            <w:r w:rsidRPr="00B870E6">
              <w:rPr>
                <w:noProof/>
              </w:rPr>
              <w:t xml:space="preserve"> has not been defined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14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 description on security features for NSaaS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4FC" w:rsidP="00D14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Customized NSaaS in security features is not available.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15.5 (new subclause)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44FC" w:rsidRDefault="00D144FC" w:rsidP="00D144FC">
      <w:pPr>
        <w:jc w:val="center"/>
        <w:rPr>
          <w:b/>
          <w:noProof/>
          <w:sz w:val="40"/>
          <w:szCs w:val="40"/>
        </w:rPr>
      </w:pPr>
      <w:r w:rsidRPr="00512185">
        <w:rPr>
          <w:b/>
          <w:noProof/>
          <w:sz w:val="40"/>
          <w:szCs w:val="40"/>
        </w:rPr>
        <w:lastRenderedPageBreak/>
        <w:t>**** START OF CHANGES ****</w:t>
      </w:r>
    </w:p>
    <w:p w:rsidR="00D144FC" w:rsidRDefault="00D144FC" w:rsidP="00D144FC">
      <w:pPr>
        <w:pStyle w:val="Heading2"/>
        <w:ind w:left="0" w:firstLine="0"/>
        <w:rPr>
          <w:ins w:id="3" w:author="Lei Zhongding (Zander)" w:date="2019-09-29T17:41:00Z"/>
          <w:rFonts w:eastAsia="MS Mincho"/>
        </w:rPr>
      </w:pPr>
      <w:bookmarkStart w:id="4" w:name="_Toc19634908"/>
      <w:ins w:id="5" w:author="Lei Zhongding (Zander)" w:date="2019-09-29T17:41:00Z">
        <w:r>
          <w:t>15.5</w:t>
        </w:r>
        <w:r>
          <w:tab/>
        </w:r>
      </w:ins>
      <w:bookmarkEnd w:id="4"/>
      <w:ins w:id="6" w:author="Lei Zhongding (Zander)" w:date="2019-09-29T17:43:00Z">
        <w:r w:rsidRPr="00F243E0">
          <w:rPr>
            <w:rFonts w:hint="eastAsia"/>
            <w:lang w:eastAsia="zh-CN"/>
          </w:rPr>
          <w:t>S</w:t>
        </w:r>
        <w:r w:rsidRPr="00F243E0">
          <w:t xml:space="preserve">ecurity features for </w:t>
        </w:r>
        <w:proofErr w:type="spellStart"/>
        <w:r w:rsidRPr="00F243E0">
          <w:rPr>
            <w:lang w:eastAsia="zh-CN"/>
          </w:rPr>
          <w:t>NSaaS</w:t>
        </w:r>
      </w:ins>
      <w:proofErr w:type="spellEnd"/>
    </w:p>
    <w:p w:rsidR="00D144FC" w:rsidRPr="003F6231" w:rsidRDefault="002947DC" w:rsidP="00D144FC">
      <w:pPr>
        <w:rPr>
          <w:ins w:id="7" w:author="Lei Zhongding (Zander)" w:date="2019-09-29T17:45:00Z"/>
          <w:lang w:eastAsia="zh-CN"/>
        </w:rPr>
      </w:pPr>
      <w:ins w:id="8" w:author="Lei Zhongding (Zander)" w:date="2020-04-28T16:20:00Z">
        <w:r>
          <w:rPr>
            <w:lang w:eastAsia="zh-CN"/>
          </w:rPr>
          <w:t>When provisioning a</w:t>
        </w:r>
        <w:r w:rsidRPr="001B4324">
          <w:rPr>
            <w:lang w:eastAsia="zh-CN"/>
          </w:rPr>
          <w:t xml:space="preserve"> network slice </w:t>
        </w:r>
        <w:r>
          <w:rPr>
            <w:lang w:eastAsia="zh-CN"/>
          </w:rPr>
          <w:t xml:space="preserve">instance, </w:t>
        </w:r>
      </w:ins>
      <w:ins w:id="9" w:author="Lei Zhongding (Zander)" w:date="2020-04-28T16:19:00Z">
        <w:r>
          <w:rPr>
            <w:lang w:eastAsia="zh-CN"/>
          </w:rPr>
          <w:t>w</w:t>
        </w:r>
      </w:ins>
      <w:ins w:id="10" w:author="Lei Zhongding (Zander)" w:date="2019-09-29T17:45:00Z">
        <w:r w:rsidR="00D144FC" w:rsidRPr="001B4324">
          <w:rPr>
            <w:lang w:eastAsia="zh-CN"/>
          </w:rPr>
          <w:t xml:space="preserve">hether </w:t>
        </w:r>
      </w:ins>
      <w:ins w:id="11" w:author="Lei Zhongding (Zander)" w:date="2020-01-17T17:45:00Z">
        <w:r w:rsidR="003F75E7">
          <w:rPr>
            <w:lang w:eastAsia="zh-CN"/>
          </w:rPr>
          <w:t>Network S</w:t>
        </w:r>
      </w:ins>
      <w:ins w:id="12" w:author="Lei Zhongding (Zander)" w:date="2019-09-29T17:45:00Z">
        <w:r w:rsidR="003F75E7">
          <w:rPr>
            <w:lang w:eastAsia="zh-CN"/>
          </w:rPr>
          <w:t>lice S</w:t>
        </w:r>
        <w:r w:rsidR="00D144FC" w:rsidRPr="001B4324">
          <w:rPr>
            <w:lang w:eastAsia="zh-CN"/>
          </w:rPr>
          <w:t xml:space="preserve">pecific </w:t>
        </w:r>
      </w:ins>
      <w:ins w:id="13" w:author="Lei Zhongding (Zander)" w:date="2020-01-17T17:45:00Z">
        <w:r w:rsidR="003F75E7">
          <w:rPr>
            <w:lang w:eastAsia="zh-CN"/>
          </w:rPr>
          <w:t>A</w:t>
        </w:r>
      </w:ins>
      <w:ins w:id="14" w:author="Lei Zhongding (Zander)" w:date="2019-09-29T17:45:00Z">
        <w:r w:rsidR="00D144FC" w:rsidRPr="001B4324">
          <w:rPr>
            <w:lang w:eastAsia="zh-CN"/>
          </w:rPr>
          <w:t>uthentication</w:t>
        </w:r>
      </w:ins>
      <w:ins w:id="15" w:author="Lei Zhongding (Zander)" w:date="2020-01-17T17:44:00Z">
        <w:r w:rsidR="003F75E7">
          <w:rPr>
            <w:lang w:eastAsia="zh-CN"/>
          </w:rPr>
          <w:t xml:space="preserve"> and </w:t>
        </w:r>
      </w:ins>
      <w:ins w:id="16" w:author="Lei Zhongding (Zander)" w:date="2020-01-17T17:45:00Z">
        <w:r w:rsidR="003F75E7">
          <w:rPr>
            <w:lang w:eastAsia="zh-CN"/>
          </w:rPr>
          <w:t>A</w:t>
        </w:r>
      </w:ins>
      <w:ins w:id="17" w:author="Lei Zhongding (Zander)" w:date="2020-01-17T17:44:00Z">
        <w:r w:rsidR="003F75E7">
          <w:rPr>
            <w:lang w:eastAsia="zh-CN"/>
          </w:rPr>
          <w:t>uthorization</w:t>
        </w:r>
      </w:ins>
      <w:ins w:id="18" w:author="Lei Zhongding (Zander)" w:date="2019-09-29T17:45:00Z">
        <w:r w:rsidR="00D144FC" w:rsidRPr="001B4324">
          <w:rPr>
            <w:lang w:eastAsia="zh-CN"/>
          </w:rPr>
          <w:t xml:space="preserve"> </w:t>
        </w:r>
      </w:ins>
      <w:ins w:id="19" w:author="Lei Zhongding (Zander)" w:date="2020-01-17T17:45:00Z">
        <w:r>
          <w:rPr>
            <w:lang w:eastAsia="zh-CN"/>
          </w:rPr>
          <w:t xml:space="preserve">is required </w:t>
        </w:r>
      </w:ins>
      <w:ins w:id="20" w:author="Lei Zhongding (Zander)" w:date="2020-04-28T16:21:00Z">
        <w:r>
          <w:rPr>
            <w:lang w:eastAsia="zh-CN"/>
          </w:rPr>
          <w:t>may be</w:t>
        </w:r>
      </w:ins>
      <w:ins w:id="21" w:author="Lei Zhongding (Zander)" w:date="2020-01-17T17:45:00Z">
        <w:r>
          <w:rPr>
            <w:lang w:eastAsia="zh-CN"/>
          </w:rPr>
          <w:t xml:space="preserve"> </w:t>
        </w:r>
      </w:ins>
      <w:ins w:id="22" w:author="Lei Zhongding (Zander)" w:date="2019-09-29T17:45:00Z">
        <w:r w:rsidR="00D144FC" w:rsidRPr="001B4324">
          <w:rPr>
            <w:lang w:eastAsia="zh-CN"/>
          </w:rPr>
          <w:t>configured</w:t>
        </w:r>
      </w:ins>
      <w:ins w:id="23" w:author="Lei Zhongding (Zander)" w:date="2020-04-28T16:21:00Z">
        <w:r w:rsidRPr="002947DC">
          <w:rPr>
            <w:lang w:eastAsia="zh-CN"/>
          </w:rPr>
          <w:t xml:space="preserve"> </w:t>
        </w:r>
        <w:r w:rsidRPr="009E0A34">
          <w:rPr>
            <w:lang w:eastAsia="zh-CN"/>
          </w:rPr>
          <w:t xml:space="preserve">for </w:t>
        </w:r>
        <w:proofErr w:type="spellStart"/>
        <w:r w:rsidRPr="009E0A34">
          <w:rPr>
            <w:lang w:eastAsia="zh-CN"/>
          </w:rPr>
          <w:t>NSaaS</w:t>
        </w:r>
      </w:ins>
      <w:proofErr w:type="spellEnd"/>
      <w:ins w:id="24" w:author="Lei Zhongding (Zander)" w:date="2019-09-29T17:45:00Z">
        <w:r w:rsidR="00D144FC" w:rsidRPr="001B4324">
          <w:rPr>
            <w:lang w:eastAsia="zh-CN"/>
          </w:rPr>
          <w:t>.</w:t>
        </w:r>
        <w:r w:rsidR="00D144FC" w:rsidRPr="003F6231">
          <w:rPr>
            <w:lang w:eastAsia="zh-CN"/>
          </w:rPr>
          <w:t xml:space="preserve"> </w:t>
        </w:r>
      </w:ins>
      <w:ins w:id="25" w:author="Lei Zhongding (Zander)" w:date="2020-01-17T17:47:00Z">
        <w:r w:rsidR="003F75E7">
          <w:rPr>
            <w:lang w:eastAsia="zh-CN"/>
          </w:rPr>
          <w:t xml:space="preserve">Network slice </w:t>
        </w:r>
      </w:ins>
      <w:ins w:id="26" w:author="Lei Zhongding (Zander)" w:date="2019-09-29T17:45:00Z">
        <w:r w:rsidR="00D144FC" w:rsidRPr="009E0A34">
          <w:rPr>
            <w:lang w:eastAsia="zh-CN"/>
          </w:rPr>
          <w:t xml:space="preserve">UP security policy (i.e. confidentiality protection and integrity protection) </w:t>
        </w:r>
      </w:ins>
      <w:ins w:id="27" w:author="Lei Zhongding (Zander)" w:date="2020-04-28T16:21:00Z">
        <w:r>
          <w:rPr>
            <w:lang w:eastAsia="zh-CN"/>
          </w:rPr>
          <w:t>may</w:t>
        </w:r>
      </w:ins>
      <w:ins w:id="28" w:author="Lei Zhongding (Zander)" w:date="2019-09-29T17:45:00Z">
        <w:r w:rsidR="00D144FC" w:rsidRPr="009E0A34">
          <w:rPr>
            <w:lang w:eastAsia="zh-CN"/>
          </w:rPr>
          <w:t xml:space="preserve"> also be configured</w:t>
        </w:r>
      </w:ins>
      <w:ins w:id="29" w:author="Lei Zhongding (Zander)" w:date="2020-04-28T16:21:00Z">
        <w:r w:rsidRPr="002947DC">
          <w:t xml:space="preserve"> </w:t>
        </w:r>
        <w:r>
          <w:t xml:space="preserve">for </w:t>
        </w:r>
        <w:proofErr w:type="spellStart"/>
        <w:r>
          <w:t>NSaaS</w:t>
        </w:r>
      </w:ins>
      <w:proofErr w:type="spellEnd"/>
      <w:ins w:id="30" w:author="Lei Zhongding (Zander)" w:date="2020-04-28T16:22:00Z">
        <w:r>
          <w:rPr>
            <w:lang w:eastAsia="zh-CN"/>
          </w:rPr>
          <w:t>. H</w:t>
        </w:r>
      </w:ins>
      <w:ins w:id="31" w:author="Lei Zhongding (Zander)" w:date="2019-09-29T17:45:00Z">
        <w:r w:rsidR="00D144FC" w:rsidRPr="009E0A34">
          <w:rPr>
            <w:lang w:eastAsia="zh-CN"/>
          </w:rPr>
          <w:t>owever</w:t>
        </w:r>
      </w:ins>
      <w:ins w:id="32" w:author="Lei Zhongding (Zander)" w:date="2020-04-28T16:22:00Z">
        <w:r>
          <w:rPr>
            <w:lang w:eastAsia="zh-CN"/>
          </w:rPr>
          <w:t>,</w:t>
        </w:r>
      </w:ins>
      <w:ins w:id="33" w:author="Lei Zhongding (Zander)" w:date="2019-09-29T17:45:00Z">
        <w:r w:rsidR="00D144FC" w:rsidRPr="009E0A34">
          <w:rPr>
            <w:lang w:eastAsia="zh-CN"/>
          </w:rPr>
          <w:t xml:space="preserve"> PLMN shall be able to ignore </w:t>
        </w:r>
      </w:ins>
      <w:ins w:id="34" w:author="Lei Zhongding (Zander)" w:date="2020-04-28T16:22:00Z">
        <w:r>
          <w:rPr>
            <w:lang w:eastAsia="zh-CN"/>
          </w:rPr>
          <w:t>these</w:t>
        </w:r>
      </w:ins>
      <w:ins w:id="35" w:author="Lei Zhongding (Zander)" w:date="2019-09-29T17:45:00Z">
        <w:r w:rsidR="00D144FC" w:rsidRPr="009E0A34">
          <w:rPr>
            <w:lang w:eastAsia="zh-CN"/>
          </w:rPr>
          <w:t xml:space="preserve"> request</w:t>
        </w:r>
      </w:ins>
      <w:ins w:id="36" w:author="Lei Zhongding (Zander)" w:date="2020-04-28T16:22:00Z">
        <w:r>
          <w:rPr>
            <w:lang w:eastAsia="zh-CN"/>
          </w:rPr>
          <w:t>s</w:t>
        </w:r>
      </w:ins>
      <w:ins w:id="37" w:author="Lei Zhongding (Zander)" w:date="2019-09-29T17:45:00Z">
        <w:r w:rsidR="00D144FC" w:rsidRPr="009E0A34">
          <w:rPr>
            <w:lang w:eastAsia="zh-CN"/>
          </w:rPr>
          <w:t xml:space="preserve"> (e.g. if it goes against its policy on UP protection).</w:t>
        </w:r>
        <w:r w:rsidR="00D144FC" w:rsidRPr="007507CC">
          <w:rPr>
            <w:lang w:eastAsia="zh-CN"/>
          </w:rPr>
          <w:t xml:space="preserve"> </w:t>
        </w:r>
      </w:ins>
    </w:p>
    <w:p w:rsidR="00D144FC" w:rsidRPr="00F243E0" w:rsidRDefault="00D144FC" w:rsidP="00D144FC">
      <w:pPr>
        <w:rPr>
          <w:ins w:id="38" w:author="Lei Zhongding (Zander)" w:date="2019-09-29T17:44:00Z"/>
        </w:rPr>
      </w:pPr>
      <w:ins w:id="39" w:author="Lei Zhongding (Zander)" w:date="2019-09-29T17:45:00Z">
        <w:r w:rsidRPr="009E0A34">
          <w:rPr>
            <w:rFonts w:cs="Arial"/>
            <w:noProof/>
          </w:rPr>
          <w:t xml:space="preserve">Note: the </w:t>
        </w:r>
        <w:r w:rsidRPr="009E0A34">
          <w:t>management services and procedure for network slice provisioning are specified in TS 28.531 [</w:t>
        </w:r>
      </w:ins>
      <w:ins w:id="40" w:author="Lei Zhongding (Zander)" w:date="2019-09-29T17:46:00Z">
        <w:r>
          <w:t>55</w:t>
        </w:r>
      </w:ins>
      <w:ins w:id="41" w:author="Lei Zhongding (Zander)" w:date="2019-09-29T17:45:00Z">
        <w:r>
          <w:t>].</w:t>
        </w:r>
      </w:ins>
    </w:p>
    <w:p w:rsidR="00D144FC" w:rsidRPr="003D543A" w:rsidRDefault="00D144FC" w:rsidP="00D144FC">
      <w:pPr>
        <w:overflowPunct w:val="0"/>
        <w:autoSpaceDE w:val="0"/>
        <w:autoSpaceDN w:val="0"/>
        <w:adjustRightInd w:val="0"/>
        <w:ind w:right="-99"/>
        <w:textAlignment w:val="baseline"/>
        <w:rPr>
          <w:lang w:eastAsia="zh-CN"/>
        </w:rPr>
      </w:pPr>
      <w:r w:rsidRPr="00F243E0">
        <w:rPr>
          <w:lang w:eastAsia="zh-CN"/>
        </w:rPr>
        <w:t xml:space="preserve"> </w:t>
      </w:r>
    </w:p>
    <w:p w:rsidR="001E41F3" w:rsidRDefault="00D144FC" w:rsidP="00D144FC">
      <w:pPr>
        <w:rPr>
          <w:noProof/>
        </w:rPr>
      </w:pPr>
      <w:r w:rsidRPr="00512185">
        <w:rPr>
          <w:b/>
          <w:noProof/>
          <w:sz w:val="40"/>
          <w:szCs w:val="40"/>
        </w:rPr>
        <w:t>**** END OF CHANGES 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C5D" w:rsidRDefault="00420C5D">
      <w:r>
        <w:separator/>
      </w:r>
    </w:p>
  </w:endnote>
  <w:endnote w:type="continuationSeparator" w:id="0">
    <w:p w:rsidR="00420C5D" w:rsidRDefault="00420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C5D" w:rsidRDefault="00420C5D">
      <w:r>
        <w:separator/>
      </w:r>
    </w:p>
  </w:footnote>
  <w:footnote w:type="continuationSeparator" w:id="0">
    <w:p w:rsidR="00420C5D" w:rsidRDefault="00420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45981"/>
    <w:rsid w:val="0026004D"/>
    <w:rsid w:val="002640DD"/>
    <w:rsid w:val="00275D12"/>
    <w:rsid w:val="00284FEB"/>
    <w:rsid w:val="002860C4"/>
    <w:rsid w:val="002947DC"/>
    <w:rsid w:val="002B5741"/>
    <w:rsid w:val="002E0587"/>
    <w:rsid w:val="002E4972"/>
    <w:rsid w:val="00305409"/>
    <w:rsid w:val="003609EF"/>
    <w:rsid w:val="0036231A"/>
    <w:rsid w:val="00374DD4"/>
    <w:rsid w:val="003D786C"/>
    <w:rsid w:val="003E1A36"/>
    <w:rsid w:val="003F75E7"/>
    <w:rsid w:val="00410371"/>
    <w:rsid w:val="00420C5D"/>
    <w:rsid w:val="004242F1"/>
    <w:rsid w:val="00440454"/>
    <w:rsid w:val="004B3CBB"/>
    <w:rsid w:val="004B75B7"/>
    <w:rsid w:val="004E2903"/>
    <w:rsid w:val="0051580D"/>
    <w:rsid w:val="00547111"/>
    <w:rsid w:val="00573456"/>
    <w:rsid w:val="00592D74"/>
    <w:rsid w:val="005E2C44"/>
    <w:rsid w:val="00621188"/>
    <w:rsid w:val="006257ED"/>
    <w:rsid w:val="00695808"/>
    <w:rsid w:val="006B46FB"/>
    <w:rsid w:val="006E21FB"/>
    <w:rsid w:val="00770E3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FCB"/>
    <w:rsid w:val="009148DE"/>
    <w:rsid w:val="00941E30"/>
    <w:rsid w:val="009451D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51F94"/>
    <w:rsid w:val="00C66BA2"/>
    <w:rsid w:val="00C95985"/>
    <w:rsid w:val="00CC5026"/>
    <w:rsid w:val="00CC68D0"/>
    <w:rsid w:val="00D03F9A"/>
    <w:rsid w:val="00D06D51"/>
    <w:rsid w:val="00D144FC"/>
    <w:rsid w:val="00D24991"/>
    <w:rsid w:val="00D311A7"/>
    <w:rsid w:val="00D50255"/>
    <w:rsid w:val="00D564D7"/>
    <w:rsid w:val="00D66520"/>
    <w:rsid w:val="00D80F24"/>
    <w:rsid w:val="00DE34CF"/>
    <w:rsid w:val="00E13F3D"/>
    <w:rsid w:val="00E34898"/>
    <w:rsid w:val="00EB09B7"/>
    <w:rsid w:val="00EE7D7C"/>
    <w:rsid w:val="00F25D98"/>
    <w:rsid w:val="00F300FB"/>
    <w:rsid w:val="00F70DDC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4ADAB-E00C-40FE-970C-F5911CC45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 Lei</dc:creator>
  <cp:keywords/>
  <cp:lastModifiedBy>Lei Zhongding (Zander)</cp:lastModifiedBy>
  <cp:revision>5</cp:revision>
  <cp:lastPrinted>1899-12-31T23:00:00Z</cp:lastPrinted>
  <dcterms:created xsi:type="dcterms:W3CDTF">2020-04-28T08:23:00Z</dcterms:created>
  <dcterms:modified xsi:type="dcterms:W3CDTF">2020-05-01T10:14:00Z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(3)SQgAqRRKLl6J26YpqfQ2uvpLRDqdyE4MPHOHyzt1b6pwE2c1AQjnINqI0omiYE3EojMhCHTi
51fxD4WjDAyRbOK3dJrRGahzpdCo3q/b2vYABLhTRfcFN+SGyDqAjBVEHBMoGoHY0i2UnB5d
MZrG+XXkmzx22D68pczOgzUaWsAm+jEZhCgF1MX46btM/DbOlf6/CKb9xTJX/mj2Fcg5UJ+l
iOuzyiTK1gdWgWqakq</vt:lpwstr>
  </property>
  <property fmtid="{D5CDD505-2E9C-101B-9397-08002B2CF9AE}" pid="22" name="_2015_ms_pID_7253431">
    <vt:lpwstr>NjekhZ8wO8fOUT8eYn0rNULm21acvyBBzuBp9VO6bkA/z48sKNnpCO
NrFaUfXnBk+6W0MvI/dq4zqXUOEXIQnECmv6EAhwlu9bvK0lMD8BjPPxklQk2DXOcqR/jvhh
0r/eIbNJ9kWglpNooTAaeQVznmXlS+xOZS8ocNOj33lzenh70DMAV4/Wc7E0ZFUz3QI1aAhb
SF2Ra1f88ZS7PSmfOyrQ/XUiPSxq5MWepeRf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1588081927</vt:lpwstr>
  </property>
</Properties>
</file>